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66DE">
        <w:rPr>
          <w:b/>
          <w:noProof/>
          <w:sz w:val="24"/>
        </w:rPr>
        <w:fldChar w:fldCharType="begin"/>
      </w:r>
      <w:r w:rsidR="009D66DE">
        <w:rPr>
          <w:b/>
          <w:noProof/>
          <w:sz w:val="24"/>
        </w:rPr>
        <w:instrText xml:space="preserve"> DOCPROPERTY  TSG/WGRef  \* MERGEFORMAT </w:instrText>
      </w:r>
      <w:r w:rsidR="009D66DE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9D66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D66DE">
        <w:rPr>
          <w:b/>
          <w:noProof/>
          <w:sz w:val="24"/>
        </w:rPr>
        <w:fldChar w:fldCharType="begin"/>
      </w:r>
      <w:r w:rsidR="009D66DE">
        <w:rPr>
          <w:b/>
          <w:noProof/>
          <w:sz w:val="24"/>
        </w:rPr>
        <w:instrText xml:space="preserve"> DOCPROPERTY  MtgSeq  \* MERGEFORMAT </w:instrText>
      </w:r>
      <w:r w:rsidR="009D66D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724865">
        <w:rPr>
          <w:b/>
          <w:noProof/>
          <w:sz w:val="24"/>
        </w:rPr>
        <w:t>3</w:t>
      </w:r>
      <w:r w:rsidR="009D66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74D7" w:rsidRPr="00C174D7">
        <w:rPr>
          <w:b/>
          <w:i/>
          <w:noProof/>
          <w:sz w:val="28"/>
        </w:rPr>
        <w:t>R4-191513</w:t>
      </w:r>
      <w:r w:rsidR="004F583D">
        <w:rPr>
          <w:rFonts w:hint="eastAsia"/>
          <w:b/>
          <w:i/>
          <w:noProof/>
          <w:sz w:val="28"/>
          <w:lang w:eastAsia="zh-CN"/>
        </w:rPr>
        <w:t>3</w:t>
      </w:r>
    </w:p>
    <w:p w:rsidR="001E41F3" w:rsidRDefault="00724865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66DE" w:rsidP="00640C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40C4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640C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66DE" w:rsidP="004F5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74D7">
              <w:rPr>
                <w:b/>
                <w:noProof/>
                <w:sz w:val="28"/>
              </w:rPr>
              <w:t>007</w:t>
            </w:r>
            <w:r w:rsidR="004F583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66DE" w:rsidP="004F5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4F583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4F583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40C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865" w:rsidP="00640C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EA3181">
              <w:fldChar w:fldCharType="begin"/>
            </w:r>
            <w:r w:rsidR="00EA3181">
              <w:instrText xml:space="preserve"> DOCPROPERTY  CrTitle  \* MERGEFORMAT </w:instrText>
            </w:r>
            <w:r w:rsidR="00EA3181">
              <w:fldChar w:fldCharType="separate"/>
            </w:r>
            <w:r w:rsidR="00640C49">
              <w:t>Removal of square brackets for uncertainty and TT</w:t>
            </w:r>
            <w:r w:rsidR="00EA3181">
              <w:fldChar w:fldCharType="end"/>
            </w:r>
            <w:r w:rsidR="00640C49">
              <w:t xml:space="preserve"> for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B96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724865">
              <w:rPr>
                <w:noProof/>
              </w:rPr>
              <w:t>11</w:t>
            </w:r>
            <w:r w:rsidR="00640C49">
              <w:rPr>
                <w:noProof/>
              </w:rPr>
              <w:t>-</w:t>
            </w:r>
            <w:r w:rsidR="00B960BE">
              <w:rPr>
                <w:rFonts w:hint="eastAsia"/>
                <w:noProof/>
                <w:lang w:eastAsia="zh-CN"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583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4F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4F583D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RAN4#92 meeting, after the confirmation of the MU values from TE vendors, RAN4 agreed to remove the square brackets for uncertainty and TT for FR2 in R4-191</w:t>
            </w:r>
            <w:r>
              <w:rPr>
                <w:noProof/>
                <w:lang w:eastAsia="zh-CN"/>
              </w:rPr>
              <w:t>0063.</w:t>
            </w:r>
          </w:p>
          <w:p w:rsidR="00724865" w:rsidRDefault="007248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R4-1911115.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square brackets for uncertainty and TT for FR2 related performance requirements</w:t>
            </w:r>
            <w:r w:rsidR="0072486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 w:rsidP="00B96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 Release 1</w:t>
            </w:r>
            <w:r w:rsidR="00B960BE">
              <w:rPr>
                <w:rFonts w:hint="eastAsia"/>
                <w:noProof/>
                <w:lang w:eastAsia="zh-CN"/>
              </w:rPr>
              <w:t>6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performance requirements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4.1.2.4, 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40C49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93831">
      <w:pPr>
        <w:rPr>
          <w:noProof/>
          <w:lang w:eastAsia="zh-CN"/>
        </w:rPr>
      </w:pPr>
      <w:r w:rsidRPr="002F33F1">
        <w:rPr>
          <w:rFonts w:hint="eastAsia"/>
          <w:noProof/>
          <w:highlight w:val="yellow"/>
          <w:lang w:eastAsia="zh-CN"/>
        </w:rPr>
        <w:lastRenderedPageBreak/>
        <w:t>&lt;</w:t>
      </w:r>
      <w:r w:rsidR="002F33F1">
        <w:rPr>
          <w:noProof/>
          <w:highlight w:val="yellow"/>
          <w:lang w:eastAsia="zh-CN"/>
        </w:rPr>
        <w:t>&lt;</w:t>
      </w:r>
      <w:r w:rsidRPr="002F33F1">
        <w:rPr>
          <w:noProof/>
          <w:highlight w:val="yellow"/>
          <w:lang w:eastAsia="zh-CN"/>
        </w:rPr>
        <w:t xml:space="preserve">The Start of </w:t>
      </w:r>
      <w:r w:rsidR="00DC64BE">
        <w:rPr>
          <w:noProof/>
          <w:highlight w:val="yellow"/>
          <w:lang w:eastAsia="zh-CN"/>
        </w:rPr>
        <w:t>Updates</w:t>
      </w:r>
      <w:r w:rsidRPr="002F33F1">
        <w:rPr>
          <w:rFonts w:hint="eastAsia"/>
          <w:noProof/>
          <w:highlight w:val="yellow"/>
          <w:lang w:eastAsia="zh-CN"/>
        </w:rPr>
        <w:t>&gt;</w:t>
      </w:r>
      <w:r w:rsidR="002F33F1">
        <w:rPr>
          <w:noProof/>
          <w:lang w:eastAsia="zh-CN"/>
        </w:rPr>
        <w:t>&gt;</w:t>
      </w:r>
    </w:p>
    <w:p w:rsidR="002F33F1" w:rsidRDefault="002F33F1">
      <w:pPr>
        <w:rPr>
          <w:noProof/>
          <w:lang w:eastAsia="zh-CN"/>
        </w:rPr>
      </w:pPr>
    </w:p>
    <w:p w:rsidR="00293831" w:rsidRPr="002E5CC4" w:rsidRDefault="00293831" w:rsidP="00293831">
      <w:pPr>
        <w:pStyle w:val="4"/>
      </w:pPr>
      <w:bookmarkStart w:id="3" w:name="_Toc13081866"/>
      <w:r w:rsidRPr="002E5CC4">
        <w:rPr>
          <w:lang w:eastAsia="sv-SE"/>
        </w:rPr>
        <w:t>4.1.</w:t>
      </w:r>
      <w:r w:rsidRPr="002E5CC4">
        <w:t>2.4</w:t>
      </w:r>
      <w:r w:rsidRPr="002E5CC4">
        <w:rPr>
          <w:lang w:eastAsia="sv-SE"/>
        </w:rPr>
        <w:tab/>
        <w:t xml:space="preserve">Measurement of </w:t>
      </w:r>
      <w:r w:rsidRPr="002E5CC4">
        <w:t>performance requirement</w:t>
      </w:r>
      <w:bookmarkEnd w:id="3"/>
    </w:p>
    <w:p w:rsidR="00293831" w:rsidRPr="002E5CC4" w:rsidRDefault="00293831" w:rsidP="00293831">
      <w:pPr>
        <w:pStyle w:val="TH"/>
      </w:pPr>
      <w:r w:rsidRPr="002E5CC4">
        <w:t xml:space="preserve">Table 4.1.2.4-1: Maximum </w:t>
      </w:r>
      <w:r w:rsidRPr="002E5CC4">
        <w:rPr>
          <w:rFonts w:cs="v4.2.0"/>
        </w:rPr>
        <w:t xml:space="preserve">OTA Test System uncertainty for FR1 OTA </w:t>
      </w:r>
      <w:r w:rsidRPr="002E5CC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1"/>
        <w:gridCol w:w="2172"/>
        <w:gridCol w:w="4386"/>
      </w:tblGrid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Maximum OTA Test System uncertainty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Derivation of OTA Test System uncertainty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PUSCH, PUCCH, PRACH with </w:t>
            </w:r>
            <w:del w:id="4" w:author="Huawei" w:date="2019-09-25T08:56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5" w:author="Huawei" w:date="2019-09-25T08:56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6" w:author="Huawei" w:date="2019-09-25T08:56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0.6</w:t>
            </w:r>
            <w:del w:id="7" w:author="Huawei" w:date="2019-09-25T08:56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8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9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10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</w:pPr>
            <w:r w:rsidRPr="002E5CC4">
              <w:t>Fading profile power uncertainty</w:t>
            </w:r>
            <w:r w:rsidRPr="002E5CC4">
              <w:rPr>
                <w:noProof/>
                <w:lang w:eastAsia="sv-SE"/>
              </w:rPr>
              <w:t xml:space="preserve"> ±0.5 dB</w:t>
            </w:r>
            <w:del w:id="11" w:author="Huawei" w:date="2019-09-25T08:56:00Z">
              <w:r w:rsidRPr="002E5CC4" w:rsidDel="00671044">
                <w:rPr>
                  <w:noProof/>
                  <w:lang w:eastAsia="sv-SE"/>
                </w:rPr>
                <w:delText>]</w:delText>
              </w:r>
            </w:del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PRACH with </w:t>
            </w:r>
            <w:del w:id="12" w:author="Huawei" w:date="2019-09-25T08:56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 xml:space="preserve">single antenna </w:t>
            </w:r>
            <w:proofErr w:type="spellStart"/>
            <w:r w:rsidRPr="002E5CC4">
              <w:rPr>
                <w:lang w:eastAsia="ja-JP"/>
              </w:rPr>
              <w:t>port</w:t>
            </w:r>
            <w:del w:id="13" w:author="Huawei" w:date="2019-09-25T08:56:00Z">
              <w:r w:rsidRPr="002E5CC4" w:rsidDel="00671044">
                <w:rPr>
                  <w:lang w:eastAsia="ja-JP"/>
                </w:rPr>
                <w:delText xml:space="preserve">] </w:delText>
              </w:r>
            </w:del>
            <w:r w:rsidRPr="002E5CC4">
              <w:rPr>
                <w:lang w:eastAsia="ja-JP"/>
              </w:rPr>
              <w:t>and</w:t>
            </w:r>
            <w:proofErr w:type="spellEnd"/>
            <w:r w:rsidRPr="002E5CC4">
              <w:rPr>
                <w:lang w:eastAsia="ja-JP"/>
              </w:rPr>
              <w:t xml:space="preserve"> 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14" w:author="Huawei" w:date="2019-09-25T08:56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0.3</w:t>
            </w:r>
            <w:del w:id="15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16" w:author="Huawei" w:date="2019-09-25T08:57:00Z">
              <w:r w:rsidRPr="002E5CC4" w:rsidDel="00671044">
                <w:delText>[</w:delText>
              </w:r>
            </w:del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  <w:del w:id="17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</w:pPr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PUSCH with </w:t>
            </w:r>
            <w:del w:id="18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two antenna port</w:t>
            </w:r>
            <w:del w:id="19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20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0.8</w:t>
            </w:r>
            <w:del w:id="21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22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23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24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</w:pPr>
            <w:r w:rsidRPr="002E5CC4">
              <w:rPr>
                <w:noProof/>
                <w:szCs w:val="18"/>
              </w:rPr>
              <w:t xml:space="preserve">Fading profile power uncertainty </w:t>
            </w:r>
            <w:r w:rsidRPr="002E5CC4">
              <w:rPr>
                <w:noProof/>
                <w:szCs w:val="18"/>
                <w:lang w:eastAsia="sv-SE"/>
              </w:rPr>
              <w:t>±0.</w:t>
            </w:r>
            <w:r w:rsidRPr="002E5CC4">
              <w:rPr>
                <w:noProof/>
                <w:szCs w:val="18"/>
              </w:rPr>
              <w:t>7</w:t>
            </w:r>
            <w:r w:rsidRPr="002E5CC4">
              <w:rPr>
                <w:noProof/>
                <w:szCs w:val="18"/>
                <w:lang w:eastAsia="sv-SE"/>
              </w:rPr>
              <w:t xml:space="preserve"> dB</w:t>
            </w:r>
            <w:r w:rsidRPr="002E5CC4">
              <w:rPr>
                <w:noProof/>
                <w:szCs w:val="18"/>
              </w:rPr>
              <w:t xml:space="preserve"> for MIMO</w:t>
            </w:r>
            <w:del w:id="25" w:author="Huawei" w:date="2019-09-25T08:57:00Z">
              <w:r w:rsidRPr="002E5CC4" w:rsidDel="00671044">
                <w:rPr>
                  <w:noProof/>
                  <w:szCs w:val="18"/>
                </w:rPr>
                <w:delText>]</w:delText>
              </w:r>
            </w:del>
          </w:p>
        </w:tc>
      </w:tr>
    </w:tbl>
    <w:p w:rsidR="00293831" w:rsidRPr="002E5CC4" w:rsidRDefault="00293831" w:rsidP="00293831">
      <w:pPr>
        <w:rPr>
          <w:lang w:eastAsia="ja-JP"/>
        </w:rPr>
      </w:pPr>
    </w:p>
    <w:p w:rsidR="00293831" w:rsidRPr="002E5CC4" w:rsidRDefault="00293831" w:rsidP="00293831">
      <w:pPr>
        <w:pStyle w:val="TH"/>
      </w:pPr>
      <w:r w:rsidRPr="002E5CC4">
        <w:lastRenderedPageBreak/>
        <w:t>Table 4.1.2.4-</w:t>
      </w:r>
      <w:r w:rsidRPr="002E5CC4">
        <w:rPr>
          <w:rFonts w:hint="eastAsia"/>
          <w:lang w:eastAsia="ja-JP"/>
        </w:rPr>
        <w:t>2</w:t>
      </w:r>
      <w:r w:rsidRPr="002E5CC4">
        <w:t xml:space="preserve">: Maximum </w:t>
      </w:r>
      <w:r w:rsidRPr="002E5CC4">
        <w:rPr>
          <w:rFonts w:cs="v4.2.0"/>
        </w:rPr>
        <w:t xml:space="preserve">OTA Test System uncertainty for </w:t>
      </w:r>
      <w:r w:rsidRPr="002E5CC4">
        <w:rPr>
          <w:rFonts w:cs="v4.2.0" w:hint="eastAsia"/>
          <w:lang w:eastAsia="ja-JP"/>
        </w:rPr>
        <w:t xml:space="preserve">FR2 OTA </w:t>
      </w:r>
      <w:r w:rsidRPr="002E5CC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3365"/>
        <w:gridCol w:w="3268"/>
      </w:tblGrid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Maximum OTA Test System uncertainty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Derivation of OTA Test System uncertainty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lang w:eastAsia="ja-JP"/>
              </w:rPr>
              <w:t xml:space="preserve">8 PUSCH, PUCCH, PRACH with </w:t>
            </w:r>
            <w:del w:id="26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27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28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0.6</w:t>
            </w:r>
            <w:del w:id="29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30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31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32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t>Fading profile power uncertainty</w:t>
            </w:r>
            <w:r w:rsidRPr="002E5CC4">
              <w:rPr>
                <w:noProof/>
                <w:lang w:eastAsia="sv-SE"/>
              </w:rPr>
              <w:t xml:space="preserve"> ±0.5 dB</w:t>
            </w:r>
            <w:del w:id="33" w:author="Huawei" w:date="2019-09-25T08:57:00Z">
              <w:r w:rsidRPr="002E5CC4" w:rsidDel="00671044">
                <w:rPr>
                  <w:noProof/>
                  <w:lang w:eastAsia="sv-SE"/>
                </w:rPr>
                <w:delText>]</w:delText>
              </w:r>
            </w:del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8 PRACH with </w:t>
            </w:r>
            <w:del w:id="34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35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AWGN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36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0.3</w:t>
            </w:r>
            <w:del w:id="37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38" w:author="Huawei" w:date="2019-09-25T08:57:00Z">
              <w:r w:rsidRPr="002E5CC4" w:rsidDel="00671044">
                <w:delText>[</w:delText>
              </w:r>
            </w:del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  <w:del w:id="39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8 PUSCH with </w:t>
            </w:r>
            <w:del w:id="40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two antenna port</w:t>
            </w:r>
            <w:del w:id="41" w:author="Huawei" w:date="2019-09-25T08:58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42" w:author="Huawei" w:date="2019-09-25T08:58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0.8</w:t>
            </w:r>
            <w:del w:id="43" w:author="Huawei" w:date="2019-09-25T08:58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44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45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46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noProof/>
                <w:szCs w:val="18"/>
              </w:rPr>
              <w:t xml:space="preserve">Fading profile power uncertainty </w:t>
            </w:r>
            <w:r w:rsidRPr="002E5CC4">
              <w:rPr>
                <w:noProof/>
                <w:szCs w:val="18"/>
                <w:lang w:eastAsia="sv-SE"/>
              </w:rPr>
              <w:t>±0.</w:t>
            </w:r>
            <w:r w:rsidRPr="002E5CC4">
              <w:rPr>
                <w:noProof/>
                <w:szCs w:val="18"/>
              </w:rPr>
              <w:t>7</w:t>
            </w:r>
            <w:r w:rsidRPr="002E5CC4">
              <w:rPr>
                <w:noProof/>
                <w:szCs w:val="18"/>
                <w:lang w:eastAsia="sv-SE"/>
              </w:rPr>
              <w:t xml:space="preserve"> dB</w:t>
            </w:r>
            <w:r w:rsidRPr="002E5CC4">
              <w:rPr>
                <w:noProof/>
                <w:szCs w:val="18"/>
              </w:rPr>
              <w:t xml:space="preserve"> for MIMO</w:t>
            </w:r>
            <w:del w:id="47" w:author="Huawei" w:date="2019-09-25T08:58:00Z">
              <w:r w:rsidRPr="002E5CC4" w:rsidDel="00671044">
                <w:rPr>
                  <w:noProof/>
                  <w:szCs w:val="18"/>
                </w:rPr>
                <w:delText>]</w:delText>
              </w:r>
            </w:del>
          </w:p>
        </w:tc>
      </w:tr>
    </w:tbl>
    <w:p w:rsidR="00293831" w:rsidRPr="002E5CC4" w:rsidRDefault="00293831" w:rsidP="00293831">
      <w:pPr>
        <w:rPr>
          <w:lang w:eastAsia="sv-SE"/>
        </w:rPr>
      </w:pPr>
    </w:p>
    <w:p w:rsidR="00293831" w:rsidRDefault="00293831">
      <w:pPr>
        <w:rPr>
          <w:noProof/>
          <w:lang w:eastAsia="zh-CN"/>
        </w:rPr>
      </w:pPr>
      <w:r w:rsidRPr="002F33F1">
        <w:rPr>
          <w:noProof/>
          <w:highlight w:val="yellow"/>
          <w:lang w:eastAsia="zh-CN"/>
        </w:rPr>
        <w:t>&lt;&lt;The Second Updates&gt;&gt;</w:t>
      </w:r>
    </w:p>
    <w:p w:rsidR="00293831" w:rsidRPr="002E5CC4" w:rsidRDefault="00293831" w:rsidP="00293831">
      <w:pPr>
        <w:pStyle w:val="1"/>
      </w:pPr>
      <w:bookmarkStart w:id="48" w:name="_Toc13082360"/>
      <w:r w:rsidRPr="002E5CC4">
        <w:lastRenderedPageBreak/>
        <w:t>C.3</w:t>
      </w:r>
      <w:r w:rsidRPr="002E5CC4">
        <w:tab/>
      </w:r>
      <w:r w:rsidRPr="002E5CC4">
        <w:rPr>
          <w:lang w:eastAsia="sv-SE"/>
        </w:rPr>
        <w:t>Measurement of performance requirements</w:t>
      </w:r>
      <w:bookmarkEnd w:id="48"/>
    </w:p>
    <w:p w:rsidR="00293831" w:rsidRPr="002E5CC4" w:rsidRDefault="00293831" w:rsidP="00293831">
      <w:pPr>
        <w:pStyle w:val="TH"/>
      </w:pPr>
      <w:r w:rsidRPr="002E5CC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293831" w:rsidRPr="002E5CC4" w:rsidTr="006505D8">
        <w:trPr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Tolerance</w:t>
            </w:r>
            <w:r w:rsidRPr="002E5CC4">
              <w:rPr>
                <w:rFonts w:cs="v4.2.0"/>
              </w:rPr>
              <w:br/>
              <w:t>(TT</w:t>
            </w:r>
            <w:r w:rsidRPr="002E5CC4">
              <w:rPr>
                <w:rFonts w:cs="v4.2.0"/>
                <w:vertAlign w:val="subscript"/>
              </w:rPr>
              <w:t>OTA</w:t>
            </w:r>
            <w:r w:rsidRPr="002E5CC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requirement in  the present document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8.2.1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49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0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8.2.2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 xml:space="preserve">with </w:t>
            </w:r>
            <w:r w:rsidRPr="002E5CC4">
              <w:rPr>
                <w:rFonts w:eastAsia="Malgun Gothic"/>
              </w:rPr>
              <w:t xml:space="preserve">transform </w:t>
            </w:r>
            <w:r w:rsidRPr="002E5CC4">
              <w:rPr>
                <w:lang w:eastAsia="zh-CN"/>
              </w:rPr>
              <w:t xml:space="preserve">precoding </w:t>
            </w:r>
            <w:r w:rsidRPr="002E5CC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1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>6</w:t>
            </w:r>
            <w:del w:id="52" w:author="Huawei" w:date="2019-09-25T08:58:00Z">
              <w:r w:rsidRPr="002E5CC4" w:rsidDel="006C12CF">
                <w:rPr>
                  <w:rFonts w:cs="Arial"/>
                  <w:lang w:eastAsia="zh-CN"/>
                </w:rPr>
                <w:delText>]</w:delText>
              </w:r>
            </w:del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8.3.1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eastAsia="‚c‚e‚o“Á‘¾ƒSƒVƒbƒN‘Ì"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53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4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11.3.1.3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5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6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8.3.3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11.3.1.4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7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8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8.3.4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11.3.1.5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9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0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  <w:lang w:eastAsia="zh-CN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8.3.5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11.3.1.6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1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2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8.4.1</w:t>
            </w:r>
            <w:r w:rsidRPr="002E5CC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3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4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fading cases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5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0.3</w:t>
            </w:r>
            <w:del w:id="66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AWGN cases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False detection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detection limit unchanged</w:t>
            </w:r>
            <w:r w:rsidRPr="002E5CC4" w:rsidDel="008A4DF4">
              <w:rPr>
                <w:rFonts w:cs="Arial"/>
              </w:rPr>
              <w:t xml:space="preserve"> </w:t>
            </w:r>
          </w:p>
        </w:tc>
      </w:tr>
    </w:tbl>
    <w:p w:rsidR="00293831" w:rsidRPr="002E5CC4" w:rsidRDefault="00293831" w:rsidP="00293831">
      <w:pPr>
        <w:rPr>
          <w:noProof/>
        </w:rPr>
      </w:pPr>
    </w:p>
    <w:p w:rsidR="00293831" w:rsidRPr="002E5CC4" w:rsidRDefault="00293831" w:rsidP="00293831">
      <w:pPr>
        <w:pStyle w:val="TH"/>
      </w:pPr>
      <w:r w:rsidRPr="002E5CC4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293831" w:rsidRPr="002E5CC4" w:rsidTr="006505D8">
        <w:trPr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Tolerance</w:t>
            </w:r>
            <w:r w:rsidRPr="002E5CC4">
              <w:rPr>
                <w:rFonts w:cs="v4.2.0"/>
              </w:rPr>
              <w:br/>
              <w:t>(TT</w:t>
            </w:r>
            <w:r w:rsidRPr="002E5CC4">
              <w:rPr>
                <w:rFonts w:cs="v4.2.0"/>
                <w:vertAlign w:val="subscript"/>
              </w:rPr>
              <w:t>OTA</w:t>
            </w:r>
            <w:r w:rsidRPr="002E5CC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requirement in the present document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8.2.1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67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8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8.2.2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 xml:space="preserve">with </w:t>
            </w:r>
            <w:r w:rsidRPr="002E5CC4">
              <w:rPr>
                <w:rFonts w:eastAsia="Malgun Gothic"/>
              </w:rPr>
              <w:t xml:space="preserve">transform </w:t>
            </w:r>
            <w:r w:rsidRPr="002E5CC4">
              <w:rPr>
                <w:lang w:eastAsia="zh-CN"/>
              </w:rPr>
              <w:t xml:space="preserve">precoding </w:t>
            </w:r>
            <w:r w:rsidRPr="002E5CC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9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>6</w:t>
            </w:r>
            <w:del w:id="70" w:author="Huawei" w:date="2019-09-25T08:59:00Z">
              <w:r w:rsidRPr="002E5CC4" w:rsidDel="006C12CF">
                <w:rPr>
                  <w:rFonts w:cs="Arial"/>
                  <w:lang w:eastAsia="zh-CN"/>
                </w:rPr>
                <w:delText>]</w:delText>
              </w:r>
            </w:del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8.3.1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eastAsia="‚c‚e‚o“Á‘¾ƒSƒVƒbƒN‘Ì"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71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2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11.3.2.3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3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4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Arial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8.3.3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11.3.2.4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5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6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8.3.4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11.3.2.5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7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8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8.3.5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11.3.2.6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9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80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8.4.1</w:t>
            </w:r>
            <w:r w:rsidRPr="002E5CC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81" w:author="Huawei" w:date="2019-09-25T09:00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82" w:author="Huawei" w:date="2019-09-25T09:00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fading cases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83" w:author="Huawei" w:date="2019-09-25T09:00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0.3</w:t>
            </w:r>
            <w:del w:id="84" w:author="Huawei" w:date="2019-09-25T09:00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AWGN cases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False detection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v4.2.0"/>
              </w:rPr>
              <w:t>PRACH detection limit unchanged</w:t>
            </w:r>
            <w:r w:rsidRPr="002E5CC4" w:rsidDel="008A4DF4">
              <w:rPr>
                <w:rFonts w:cs="Arial"/>
              </w:rPr>
              <w:t xml:space="preserve"> </w:t>
            </w:r>
          </w:p>
        </w:tc>
      </w:tr>
    </w:tbl>
    <w:p w:rsidR="00293831" w:rsidRDefault="00293831" w:rsidP="00293831"/>
    <w:p w:rsidR="00293831" w:rsidRPr="00293831" w:rsidRDefault="00602E96">
      <w:pPr>
        <w:rPr>
          <w:noProof/>
          <w:lang w:eastAsia="zh-CN"/>
        </w:rPr>
      </w:pPr>
      <w:r w:rsidRPr="00602E96">
        <w:rPr>
          <w:rFonts w:hint="eastAsia"/>
          <w:highlight w:val="yellow"/>
          <w:lang w:eastAsia="zh-CN"/>
        </w:rPr>
        <w:t>&lt;&lt;</w:t>
      </w:r>
      <w:r w:rsidRPr="00602E96">
        <w:rPr>
          <w:highlight w:val="yellow"/>
          <w:lang w:eastAsia="zh-CN"/>
        </w:rPr>
        <w:t xml:space="preserve">End of the </w:t>
      </w:r>
      <w:r w:rsidR="00DC64BE">
        <w:rPr>
          <w:highlight w:val="yellow"/>
          <w:lang w:eastAsia="zh-CN"/>
        </w:rPr>
        <w:t>Updates</w:t>
      </w:r>
      <w:r w:rsidRPr="00602E96">
        <w:rPr>
          <w:rFonts w:hint="eastAsia"/>
          <w:highlight w:val="yellow"/>
          <w:lang w:eastAsia="zh-CN"/>
        </w:rPr>
        <w:t>&gt;&gt;</w:t>
      </w:r>
    </w:p>
    <w:sectPr w:rsidR="00293831" w:rsidRPr="002938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181" w:rsidRDefault="00EA3181">
      <w:r>
        <w:separator/>
      </w:r>
    </w:p>
  </w:endnote>
  <w:endnote w:type="continuationSeparator" w:id="0">
    <w:p w:rsidR="00EA3181" w:rsidRDefault="00EA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181" w:rsidRDefault="00EA3181">
      <w:r>
        <w:separator/>
      </w:r>
    </w:p>
  </w:footnote>
  <w:footnote w:type="continuationSeparator" w:id="0">
    <w:p w:rsidR="00EA3181" w:rsidRDefault="00EA3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8045A">
      <w:fldChar w:fldCharType="begin"/>
    </w:r>
    <w:r w:rsidR="00374DD4">
      <w:instrText>PAGE</w:instrText>
    </w:r>
    <w:r w:rsidR="00C8045A">
      <w:fldChar w:fldCharType="separate"/>
    </w:r>
    <w:r>
      <w:rPr>
        <w:noProof/>
      </w:rPr>
      <w:t>1</w:t>
    </w:r>
    <w:r w:rsidR="00C8045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93831"/>
    <w:rsid w:val="002B5741"/>
    <w:rsid w:val="002F33F1"/>
    <w:rsid w:val="00305409"/>
    <w:rsid w:val="003609EF"/>
    <w:rsid w:val="0036231A"/>
    <w:rsid w:val="00374DD4"/>
    <w:rsid w:val="003E1A36"/>
    <w:rsid w:val="00410371"/>
    <w:rsid w:val="004242F1"/>
    <w:rsid w:val="004B75B7"/>
    <w:rsid w:val="004E2641"/>
    <w:rsid w:val="004F583D"/>
    <w:rsid w:val="0051580D"/>
    <w:rsid w:val="00547111"/>
    <w:rsid w:val="00592D74"/>
    <w:rsid w:val="005E2C44"/>
    <w:rsid w:val="00602E96"/>
    <w:rsid w:val="00621188"/>
    <w:rsid w:val="006257ED"/>
    <w:rsid w:val="00640C49"/>
    <w:rsid w:val="00671044"/>
    <w:rsid w:val="00695808"/>
    <w:rsid w:val="006B46FB"/>
    <w:rsid w:val="006C12CF"/>
    <w:rsid w:val="006E21FB"/>
    <w:rsid w:val="0072486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63D97"/>
    <w:rsid w:val="009777D9"/>
    <w:rsid w:val="00991B88"/>
    <w:rsid w:val="009A5753"/>
    <w:rsid w:val="009A579D"/>
    <w:rsid w:val="009D66DE"/>
    <w:rsid w:val="009E3297"/>
    <w:rsid w:val="009F6968"/>
    <w:rsid w:val="009F734F"/>
    <w:rsid w:val="00A246B6"/>
    <w:rsid w:val="00A47E70"/>
    <w:rsid w:val="00A50CF0"/>
    <w:rsid w:val="00A61A4E"/>
    <w:rsid w:val="00A7671C"/>
    <w:rsid w:val="00AA2CBC"/>
    <w:rsid w:val="00AC5820"/>
    <w:rsid w:val="00AD1CD8"/>
    <w:rsid w:val="00AE741C"/>
    <w:rsid w:val="00B258BB"/>
    <w:rsid w:val="00B67B97"/>
    <w:rsid w:val="00B960BE"/>
    <w:rsid w:val="00B968C8"/>
    <w:rsid w:val="00BA3EC5"/>
    <w:rsid w:val="00BA51D9"/>
    <w:rsid w:val="00BA6BD2"/>
    <w:rsid w:val="00BB5DFC"/>
    <w:rsid w:val="00BD279D"/>
    <w:rsid w:val="00BD6BB8"/>
    <w:rsid w:val="00BE0EE8"/>
    <w:rsid w:val="00C174D7"/>
    <w:rsid w:val="00C66BA2"/>
    <w:rsid w:val="00C8045A"/>
    <w:rsid w:val="00C95985"/>
    <w:rsid w:val="00C96704"/>
    <w:rsid w:val="00CC5026"/>
    <w:rsid w:val="00CC68D0"/>
    <w:rsid w:val="00D03F9A"/>
    <w:rsid w:val="00D06D51"/>
    <w:rsid w:val="00D24991"/>
    <w:rsid w:val="00D50255"/>
    <w:rsid w:val="00DC64BE"/>
    <w:rsid w:val="00DE34CF"/>
    <w:rsid w:val="00E0751F"/>
    <w:rsid w:val="00E13F3D"/>
    <w:rsid w:val="00E34898"/>
    <w:rsid w:val="00E56CA8"/>
    <w:rsid w:val="00E71D23"/>
    <w:rsid w:val="00E822BE"/>
    <w:rsid w:val="00EA3181"/>
    <w:rsid w:val="00EB09B7"/>
    <w:rsid w:val="00EC0F2F"/>
    <w:rsid w:val="00EE7D7C"/>
    <w:rsid w:val="00F0451C"/>
    <w:rsid w:val="00F25D98"/>
    <w:rsid w:val="00F300FB"/>
    <w:rsid w:val="00F838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5118D2-2BEC-4F01-B09E-8EBD8DD7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38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38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383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38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58113-20E9-472D-B281-57E47835F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2019-09-24T12:42:00Z</dcterms:created>
  <dcterms:modified xsi:type="dcterms:W3CDTF">2019-11-22T06:58:00Z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(3)nMTMt5x9wDAuGs2tjPTLGE1yG1cpswgP4O6MeL5y+hs35PIi3uBfkOzES6yssXIECkE7ncQx
WYJ1uWsqRt5TLcd3Pb+1U+iKXwH0hEY8lb1GFLUPHcutg/Oo4u/cbwrZXrCBYnscCJoP1gc3
VC0pTlH96zHMAAZgcpUv0ZItY4c+aJIrQLkliL5u2kIMp/8RqAmRm0NC6rgKz8HczIO+EaVN
/YugOp0/6lItbRmC2X</vt:lpwstr>
  </property>
  <property fmtid="{D5CDD505-2E9C-101B-9397-08002B2CF9AE}" pid="22" name="_2015_ms_pID_7253431">
    <vt:lpwstr>bP0a27mk8IzpKprUIy5BUC3rdsViduRIWSFPKnWM8EdqC6ayzrSBeB
lVwlq8PBG7stz/CFmHUKKT4aHCSrBffzCQoLoyr2+dQo5D2t7/t23jpNnm50N5+iaGPHD8Ke
YEVyX8lCm4qYPUnv/0jSfklMQ9plxvoFAo0hRrPdj78aYn9vD9uTZQ0JZx4xGanUOX3amMHN
QYqRTQiTTs5ktZR7rAbfofeY2deYwXhjZwic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1574402944</vt:lpwstr>
  </property>
</Properties>
</file>